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D59E0">
        <w:rPr>
          <w:b/>
          <w:i/>
          <w:noProof/>
          <w:sz w:val="28"/>
        </w:rPr>
        <w:t>7045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D59E0" w:rsidP="008D59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6712" w:rsidP="00806712">
            <w:pPr>
              <w:pStyle w:val="CRCoverPage"/>
              <w:spacing w:after="0"/>
              <w:ind w:left="100"/>
              <w:rPr>
                <w:noProof/>
              </w:rPr>
            </w:pPr>
            <w:r w:rsidRPr="00806712">
              <w:rPr>
                <w:noProof/>
                <w:lang w:eastAsia="zh-CN"/>
              </w:rPr>
              <w:t>Correction to DIRECT LINK MODIFICATION REJECT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B56A42" w:rsidRPr="00806712">
              <w:rPr>
                <w:noProof/>
                <w:lang w:eastAsia="zh-CN"/>
              </w:rPr>
              <w:t>DIRECT LINK MODIFICATION REJECT</w:t>
            </w:r>
            <w:r w:rsidR="00806712" w:rsidRPr="00806712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56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B56A42" w:rsidRPr="00806712">
              <w:rPr>
                <w:noProof/>
                <w:lang w:eastAsia="zh-CN"/>
              </w:rPr>
              <w:t>DIRECT LINK MODIFICATION REJECT</w:t>
            </w:r>
            <w:r w:rsidR="00806712" w:rsidRPr="00806712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B56A42" w:rsidRPr="00806712">
              <w:rPr>
                <w:noProof/>
                <w:lang w:eastAsia="zh-CN"/>
              </w:rPr>
              <w:t>DIRECT LINK MODIFICATION REJECT</w:t>
            </w:r>
            <w:r w:rsidR="00806712" w:rsidRPr="00806712">
              <w:rPr>
                <w:noProof/>
                <w:lang w:eastAsia="zh-CN"/>
              </w:rPr>
              <w:t xml:space="preserve">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MODIFICATION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4.7.4-27: </w:t>
      </w:r>
      <w:r w:rsidRPr="00BE2064">
        <w:rPr>
          <w:iCs/>
        </w:rPr>
        <w:t>DIRECT LINK MODIFICATION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7.3.22.1.1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7:00Z">
              <w:r w:rsidRPr="00BE2064" w:rsidDel="005E78B5">
                <w:delText>FFS</w:delText>
              </w:r>
            </w:del>
            <w:ins w:id="3" w:author="Huawei" w:date="2021-07-29T19:28:00Z">
              <w:r w:rsidR="005E78B5" w:rsidRPr="005E78B5">
                <w:t>DIRECT LINK MODIFICATION REJECT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5E78B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8:00Z">
              <w:r w:rsidRPr="005E78B5">
                <w:rPr>
                  <w:sz w:val="18"/>
                  <w:szCs w:val="18"/>
                  <w:lang w:val="en-GB"/>
                </w:rPr>
                <w:t>'0000 0</w:t>
              </w:r>
              <w:r>
                <w:rPr>
                  <w:sz w:val="18"/>
                  <w:szCs w:val="18"/>
                  <w:lang w:val="en-GB"/>
                </w:rPr>
                <w:t>110</w:t>
              </w:r>
              <w:r w:rsidRPr="005E78B5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29T19:20:00Z"/>
        </w:trPr>
        <w:tc>
          <w:tcPr>
            <w:tcW w:w="4535" w:type="dxa"/>
            <w:gridSpan w:val="2"/>
          </w:tcPr>
          <w:p w:rsidR="006E7D2E" w:rsidRPr="00BE2064" w:rsidRDefault="006E7D2E" w:rsidP="006E7D2E">
            <w:pPr>
              <w:pStyle w:val="TAL"/>
              <w:rPr>
                <w:ins w:id="6" w:author="Huawei" w:date="2021-07-29T19:20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BE2064" w:rsidRDefault="006E7D2E" w:rsidP="006E7D2E">
            <w:pPr>
              <w:pStyle w:val="Default"/>
              <w:rPr>
                <w:ins w:id="8" w:author="Huawei" w:date="2021-07-29T19:20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29T19:20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29T19:20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8:00Z"/>
        </w:trPr>
        <w:tc>
          <w:tcPr>
            <w:tcW w:w="4535" w:type="dxa"/>
            <w:gridSpan w:val="2"/>
          </w:tcPr>
          <w:p w:rsidR="000A250B" w:rsidRPr="00BE2064" w:rsidRDefault="000A250B" w:rsidP="000A250B">
            <w:pPr>
              <w:pStyle w:val="TAL"/>
              <w:rPr>
                <w:ins w:id="14" w:author="Huawei" w:date="2021-07-31T09:28:00Z"/>
              </w:rPr>
            </w:pPr>
            <w:ins w:id="15" w:author="Huawei" w:date="2021-07-31T09:28:00Z">
              <w:r w:rsidRPr="00F3123B">
                <w:t>PC5 signalling protocol cause</w:t>
              </w:r>
            </w:ins>
          </w:p>
        </w:tc>
        <w:tc>
          <w:tcPr>
            <w:tcW w:w="2267" w:type="dxa"/>
          </w:tcPr>
          <w:p w:rsidR="000A250B" w:rsidRPr="00FC584A" w:rsidRDefault="000A250B" w:rsidP="000A250B">
            <w:pPr>
              <w:pStyle w:val="Default"/>
              <w:rPr>
                <w:ins w:id="16" w:author="Huawei" w:date="2021-07-31T09:28:00Z"/>
                <w:sz w:val="18"/>
                <w:szCs w:val="18"/>
                <w:lang w:val="en-GB"/>
              </w:rPr>
            </w:pPr>
            <w:ins w:id="17" w:author="Huawei" w:date="2021-07-31T09:29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0A250B" w:rsidRPr="00FC584A" w:rsidRDefault="000A250B" w:rsidP="000A250B">
            <w:pPr>
              <w:pStyle w:val="TAL"/>
              <w:rPr>
                <w:ins w:id="18" w:author="Huawei" w:date="2021-07-31T09:28:00Z"/>
                <w:szCs w:val="18"/>
              </w:rPr>
            </w:pPr>
            <w:ins w:id="19" w:author="Huawei" w:date="2021-07-31T09:29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0" w:author="Huawei" w:date="2021-07-31T09:28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46A" w:rsidRDefault="0096646A">
      <w:r>
        <w:separator/>
      </w:r>
    </w:p>
  </w:endnote>
  <w:endnote w:type="continuationSeparator" w:id="0">
    <w:p w:rsidR="0096646A" w:rsidRDefault="0096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46A" w:rsidRDefault="0096646A">
      <w:r>
        <w:separator/>
      </w:r>
    </w:p>
  </w:footnote>
  <w:footnote w:type="continuationSeparator" w:id="0">
    <w:p w:rsidR="0096646A" w:rsidRDefault="00966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2D66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06712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D59E0"/>
    <w:rsid w:val="008F3789"/>
    <w:rsid w:val="008F4F5C"/>
    <w:rsid w:val="008F686C"/>
    <w:rsid w:val="009148DE"/>
    <w:rsid w:val="00941E30"/>
    <w:rsid w:val="0094368B"/>
    <w:rsid w:val="0096646A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56A42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38C25-8972-4B78-842F-843D7A2B7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57</cp:revision>
  <cp:lastPrinted>1899-12-31T23:00:00Z</cp:lastPrinted>
  <dcterms:created xsi:type="dcterms:W3CDTF">2021-01-05T02:27:00Z</dcterms:created>
  <dcterms:modified xsi:type="dcterms:W3CDTF">2021-10-28T10:02:00Z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(3)n115429ZalHgtTxGmn72sc/rkn7puCfCO8XST0ofJCgb6HkKuLQJ7IlSt0SrNhBHsVt5gKFh
+NSTNsbQtfV9Vs8bi/YC78XJV5lN4NJTA6ynfkNSM3ekeRSmz7BrlI/i/bfqpfqCEfNcLBdj
B7NfObtAS9QaCLp1PUpglHxk9JWD9pZ7Hxjk2PhN0zx50tJ1WUKCGza5BejsaLsSbXy46VlQ
ByX8GCJlccyrlGlKPu</vt:lpwstr>
  </property>
  <property fmtid="{D5CDD505-2E9C-101B-9397-08002B2CF9AE}" pid="22" name="_2015_ms_pID_7253431">
    <vt:lpwstr>1FYGltcF0MFrodIkCBNEJtlVbG5gpk3UV6xE6VTv3b3dJBjbShn35a
rE1rRPuxQsSMbgvDl395cWJ5hraRhAqnqf7mVntAz+z+gzKU4y9fTlAR2QbWAFhKDj0YcUuT
R2gHtbY1TywAIN3rSuiXlLqw1QhkqnVSBesF4HAH64MCEH9RY4VJ+govovG4N2NoTgSi8Xmn
m55I+Rff7ZpqEAnxywijBXzEc+4F3xmNi734</vt:lpwstr>
  </property>
  <property fmtid="{D5CDD505-2E9C-101B-9397-08002B2CF9AE}" pid="23" name="_2015_ms_pID_7253432">
    <vt:lpwstr>0/N+YeP6OjYe0KKwECfEe4s=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